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0B6ECE" w14:textId="17F359A4" w:rsidR="00CF5B74" w:rsidRPr="00D3638C" w:rsidRDefault="00CF5B74" w:rsidP="004A513D">
      <w:pPr>
        <w:tabs>
          <w:tab w:val="right" w:pos="9639"/>
        </w:tabs>
        <w:rPr>
          <w:rFonts w:ascii="Arial" w:hAnsi="Arial" w:cs="Arial"/>
          <w:b/>
          <w:bCs/>
          <w:noProof/>
          <w:sz w:val="24"/>
          <w:szCs w:val="24"/>
        </w:rPr>
      </w:pPr>
      <w:r w:rsidRPr="00D3638C">
        <w:rPr>
          <w:rFonts w:ascii="Arial" w:hAnsi="Arial" w:cs="Arial"/>
          <w:b/>
          <w:bCs/>
          <w:noProof/>
          <w:sz w:val="24"/>
          <w:szCs w:val="24"/>
        </w:rPr>
        <w:t>SA WG2 Meeting #S2-</w:t>
      </w:r>
      <w:r w:rsidR="00C32572">
        <w:rPr>
          <w:rFonts w:ascii="Arial" w:hAnsi="Arial" w:cs="Arial"/>
          <w:b/>
          <w:bCs/>
          <w:noProof/>
          <w:sz w:val="24"/>
          <w:szCs w:val="24"/>
        </w:rPr>
        <w:t>14</w:t>
      </w:r>
      <w:r w:rsidR="00285B65">
        <w:rPr>
          <w:rFonts w:ascii="Arial" w:hAnsi="Arial" w:cs="Arial"/>
          <w:b/>
          <w:bCs/>
          <w:noProof/>
          <w:sz w:val="24"/>
          <w:szCs w:val="24"/>
        </w:rPr>
        <w:t>5</w:t>
      </w:r>
      <w:r w:rsidR="00C32572">
        <w:rPr>
          <w:rFonts w:ascii="Arial" w:hAnsi="Arial" w:cs="Arial"/>
          <w:b/>
          <w:bCs/>
          <w:noProof/>
          <w:sz w:val="24"/>
          <w:szCs w:val="24"/>
        </w:rPr>
        <w:t>E</w:t>
      </w:r>
      <w:r w:rsidRPr="00D3638C">
        <w:rPr>
          <w:rFonts w:ascii="Arial" w:hAnsi="Arial" w:cs="Arial"/>
          <w:b/>
          <w:bCs/>
          <w:noProof/>
          <w:sz w:val="24"/>
          <w:szCs w:val="24"/>
        </w:rPr>
        <w:tab/>
        <w:t>S2-</w:t>
      </w:r>
      <w:r w:rsidR="005D4E77" w:rsidRPr="00D3638C">
        <w:rPr>
          <w:rFonts w:ascii="Arial" w:hAnsi="Arial" w:cs="Arial"/>
          <w:b/>
          <w:bCs/>
          <w:noProof/>
          <w:sz w:val="24"/>
          <w:szCs w:val="24"/>
        </w:rPr>
        <w:t>2</w:t>
      </w:r>
      <w:r w:rsidR="005D4E77">
        <w:rPr>
          <w:rFonts w:ascii="Arial" w:hAnsi="Arial" w:cs="Arial"/>
          <w:b/>
          <w:bCs/>
          <w:noProof/>
          <w:sz w:val="24"/>
          <w:szCs w:val="24"/>
        </w:rPr>
        <w:t>1</w:t>
      </w:r>
      <w:r w:rsidR="005D4E77" w:rsidRPr="00D3638C">
        <w:rPr>
          <w:rFonts w:ascii="Arial" w:hAnsi="Arial" w:cs="Arial"/>
          <w:b/>
          <w:bCs/>
          <w:noProof/>
          <w:sz w:val="24"/>
          <w:szCs w:val="24"/>
        </w:rPr>
        <w:t>0</w:t>
      </w:r>
      <w:r w:rsidR="007F27F0">
        <w:rPr>
          <w:rFonts w:ascii="Arial" w:hAnsi="Arial" w:cs="Arial"/>
          <w:b/>
          <w:bCs/>
          <w:noProof/>
          <w:sz w:val="24"/>
          <w:szCs w:val="24"/>
        </w:rPr>
        <w:t>4402</w:t>
      </w:r>
    </w:p>
    <w:p w14:paraId="6BA6B3B1" w14:textId="53D9843D" w:rsidR="00CF5B74" w:rsidRPr="00D3638C" w:rsidRDefault="00285B65" w:rsidP="004A513D">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17</w:t>
      </w:r>
      <w:r w:rsidR="00CF5B74">
        <w:rPr>
          <w:rFonts w:ascii="Arial" w:hAnsi="Arial" w:cs="Arial"/>
          <w:b/>
          <w:bCs/>
          <w:noProof/>
          <w:sz w:val="24"/>
          <w:szCs w:val="24"/>
        </w:rPr>
        <w:t xml:space="preserve"> - </w:t>
      </w:r>
      <w:r>
        <w:rPr>
          <w:rFonts w:ascii="Arial" w:hAnsi="Arial" w:cs="Arial"/>
          <w:b/>
          <w:bCs/>
          <w:noProof/>
          <w:sz w:val="24"/>
          <w:szCs w:val="24"/>
        </w:rPr>
        <w:t>28 May</w:t>
      </w:r>
      <w:r w:rsidR="00CF5B74">
        <w:rPr>
          <w:rFonts w:ascii="Arial" w:hAnsi="Arial" w:cs="Arial"/>
          <w:b/>
          <w:bCs/>
          <w:noProof/>
          <w:sz w:val="24"/>
          <w:szCs w:val="24"/>
        </w:rPr>
        <w:t>, 202</w:t>
      </w:r>
      <w:r w:rsidR="00C32572">
        <w:rPr>
          <w:rFonts w:ascii="Arial" w:hAnsi="Arial" w:cs="Arial"/>
          <w:b/>
          <w:bCs/>
          <w:noProof/>
          <w:sz w:val="24"/>
          <w:szCs w:val="24"/>
        </w:rPr>
        <w:t>1</w:t>
      </w:r>
      <w:r w:rsidR="00CF5B74" w:rsidRPr="00D3638C">
        <w:rPr>
          <w:rFonts w:ascii="Arial" w:hAnsi="Arial" w:cs="Arial"/>
          <w:b/>
          <w:bCs/>
          <w:noProof/>
          <w:sz w:val="24"/>
          <w:szCs w:val="24"/>
        </w:rPr>
        <w:t xml:space="preserve">, </w:t>
      </w:r>
      <w:r w:rsidR="00C32572">
        <w:rPr>
          <w:rFonts w:ascii="Arial" w:hAnsi="Arial" w:cs="Arial"/>
          <w:b/>
          <w:bCs/>
          <w:noProof/>
          <w:sz w:val="24"/>
          <w:szCs w:val="24"/>
        </w:rPr>
        <w:t>Electronic meeting</w:t>
      </w:r>
    </w:p>
    <w:p w14:paraId="75488BDA" w14:textId="77777777" w:rsidR="00CF5B74" w:rsidRPr="00D3638C" w:rsidRDefault="00CF5B74" w:rsidP="004A513D">
      <w:pPr>
        <w:rPr>
          <w:rFonts w:ascii="Arial" w:hAnsi="Arial" w:cs="Arial"/>
          <w:b/>
          <w:bCs/>
          <w:noProof/>
          <w:sz w:val="24"/>
          <w:szCs w:val="24"/>
        </w:rPr>
      </w:pPr>
    </w:p>
    <w:p w14:paraId="7B2A2274" w14:textId="14372F47" w:rsidR="00440983" w:rsidRDefault="00440983">
      <w:pPr>
        <w:ind w:left="2127" w:hanging="2127"/>
        <w:rPr>
          <w:rFonts w:ascii="Arial" w:hAnsi="Arial" w:cs="Arial"/>
          <w:b/>
        </w:rPr>
      </w:pPr>
      <w:r>
        <w:rPr>
          <w:rFonts w:ascii="Arial" w:hAnsi="Arial" w:cs="Arial"/>
          <w:b/>
        </w:rPr>
        <w:t>Source:</w:t>
      </w:r>
      <w:r>
        <w:rPr>
          <w:rFonts w:ascii="Arial" w:hAnsi="Arial" w:cs="Arial"/>
          <w:b/>
        </w:rPr>
        <w:tab/>
      </w:r>
      <w:r w:rsidR="00C71057">
        <w:rPr>
          <w:rFonts w:ascii="Arial" w:hAnsi="Arial" w:cs="Arial"/>
          <w:b/>
        </w:rPr>
        <w:t>InterDigital</w:t>
      </w:r>
    </w:p>
    <w:p w14:paraId="7F163E58" w14:textId="274291C6" w:rsidR="001772D4" w:rsidRDefault="00440983" w:rsidP="001772D4">
      <w:pPr>
        <w:ind w:left="2127" w:hanging="2127"/>
        <w:rPr>
          <w:rFonts w:ascii="Arial" w:hAnsi="Arial" w:cs="Arial"/>
          <w:b/>
          <w:lang w:eastAsia="ko-KR"/>
        </w:rPr>
      </w:pPr>
      <w:r>
        <w:rPr>
          <w:rFonts w:ascii="Arial" w:hAnsi="Arial" w:cs="Arial"/>
          <w:b/>
        </w:rPr>
        <w:t>Title:</w:t>
      </w:r>
      <w:r>
        <w:rPr>
          <w:rFonts w:ascii="Arial" w:hAnsi="Arial" w:cs="Arial"/>
          <w:b/>
        </w:rPr>
        <w:tab/>
      </w:r>
      <w:r w:rsidR="00340C40">
        <w:rPr>
          <w:rFonts w:ascii="Arial" w:hAnsi="Arial" w:cs="Arial"/>
          <w:b/>
        </w:rPr>
        <w:t>TS2 3.256:</w:t>
      </w:r>
      <w:r w:rsidR="001772D4">
        <w:rPr>
          <w:rFonts w:ascii="Arial" w:hAnsi="Arial" w:cs="Arial"/>
          <w:b/>
        </w:rPr>
        <w:t xml:space="preserve"> </w:t>
      </w:r>
      <w:r w:rsidR="00340C40">
        <w:rPr>
          <w:rFonts w:ascii="Arial" w:hAnsi="Arial" w:cs="Arial"/>
          <w:b/>
        </w:rPr>
        <w:t>U</w:t>
      </w:r>
      <w:r w:rsidR="001772D4">
        <w:rPr>
          <w:rFonts w:ascii="Arial" w:hAnsi="Arial" w:cs="Arial"/>
          <w:b/>
        </w:rPr>
        <w:t>sing C2 communication indication for C2 authorization</w:t>
      </w:r>
    </w:p>
    <w:p w14:paraId="22322C7F" w14:textId="3FDF2C53"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250DE8">
        <w:rPr>
          <w:rFonts w:ascii="Arial" w:hAnsi="Arial" w:cs="Arial"/>
          <w:b/>
        </w:rPr>
        <w:t>Approval</w:t>
      </w:r>
    </w:p>
    <w:p w14:paraId="79E1D3DB"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C71057" w:rsidRPr="00B0002E">
        <w:rPr>
          <w:rFonts w:ascii="Arial" w:hAnsi="Arial" w:cs="Arial"/>
          <w:b/>
        </w:rPr>
        <w:t>8.7</w:t>
      </w:r>
    </w:p>
    <w:p w14:paraId="678982F3"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C71057">
        <w:rPr>
          <w:rFonts w:ascii="Arial" w:hAnsi="Arial" w:cs="Arial"/>
          <w:b/>
        </w:rPr>
        <w:t>ID_UAS / R17</w:t>
      </w:r>
    </w:p>
    <w:p w14:paraId="21719100" w14:textId="4001BF89"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A63335">
        <w:rPr>
          <w:rFonts w:ascii="Arial" w:hAnsi="Arial" w:cs="Arial"/>
          <w:i/>
        </w:rPr>
        <w:t xml:space="preserve">This </w:t>
      </w:r>
      <w:r w:rsidR="001772D4">
        <w:rPr>
          <w:rFonts w:ascii="Arial" w:hAnsi="Arial" w:cs="Arial"/>
          <w:i/>
        </w:rPr>
        <w:t xml:space="preserve">paper </w:t>
      </w:r>
      <w:r w:rsidR="006D15B5">
        <w:rPr>
          <w:rFonts w:ascii="Arial" w:hAnsi="Arial" w:cs="Arial"/>
          <w:i/>
        </w:rPr>
        <w:t>proposes to use DNN/S-NSSAI in PDU Session establishment request or CAA-Level UAV ID in PDU Session Modification request</w:t>
      </w:r>
      <w:r w:rsidR="001772D4">
        <w:rPr>
          <w:rFonts w:ascii="Arial" w:hAnsi="Arial" w:cs="Arial"/>
          <w:i/>
        </w:rPr>
        <w:t xml:space="preserve"> for proper C2 authorization handling by SMF</w:t>
      </w:r>
      <w:r w:rsidR="00A63335">
        <w:rPr>
          <w:rFonts w:ascii="Arial" w:hAnsi="Arial" w:cs="Arial"/>
          <w:i/>
        </w:rPr>
        <w:t xml:space="preserve">. </w:t>
      </w:r>
    </w:p>
    <w:p w14:paraId="1CD475FC" w14:textId="77777777" w:rsidR="00000AD9" w:rsidRDefault="00000AD9" w:rsidP="00420457">
      <w:pPr>
        <w:rPr>
          <w:lang w:val="en-US"/>
        </w:rPr>
      </w:pPr>
      <w:bookmarkStart w:id="0" w:name="_Hlk513714389"/>
    </w:p>
    <w:p w14:paraId="1DBEF4E1" w14:textId="77777777" w:rsidR="00A63335" w:rsidRDefault="00A63335" w:rsidP="00A63335">
      <w:pPr>
        <w:pStyle w:val="Heading1"/>
        <w:ind w:left="0" w:firstLine="0"/>
      </w:pPr>
      <w:r>
        <w:t>Discussion</w:t>
      </w:r>
    </w:p>
    <w:p w14:paraId="41C51549" w14:textId="5D1C0143" w:rsidR="00A63335" w:rsidRDefault="00A63335" w:rsidP="00420457">
      <w:pPr>
        <w:rPr>
          <w:lang w:val="en-US"/>
        </w:rPr>
      </w:pPr>
      <w:r>
        <w:rPr>
          <w:lang w:val="en-US"/>
        </w:rPr>
        <w:t>In T</w:t>
      </w:r>
      <w:r w:rsidR="002C3BE3">
        <w:rPr>
          <w:lang w:val="en-US"/>
        </w:rPr>
        <w:t>S</w:t>
      </w:r>
      <w:r>
        <w:rPr>
          <w:lang w:val="en-US"/>
        </w:rPr>
        <w:t xml:space="preserve"> 23.</w:t>
      </w:r>
      <w:r w:rsidR="002C3BE3">
        <w:rPr>
          <w:lang w:val="en-US"/>
        </w:rPr>
        <w:t>256</w:t>
      </w:r>
      <w:r w:rsidR="00452734">
        <w:rPr>
          <w:lang w:val="en-US"/>
        </w:rPr>
        <w:t xml:space="preserve"> clause 5.2.5.2</w:t>
      </w:r>
      <w:r>
        <w:rPr>
          <w:lang w:val="en-US"/>
        </w:rPr>
        <w:t>, the</w:t>
      </w:r>
      <w:r w:rsidR="00C35EB5">
        <w:rPr>
          <w:lang w:val="en-US"/>
        </w:rPr>
        <w:t>re are several Editor's Notes related to how the UAV indicates that a PDU Session is for C2 communication</w:t>
      </w:r>
      <w:r w:rsidR="00452734">
        <w:rPr>
          <w:lang w:val="en-US"/>
        </w:rPr>
        <w:t xml:space="preserve">  </w:t>
      </w:r>
    </w:p>
    <w:p w14:paraId="032CFE9A" w14:textId="465DC55F" w:rsidR="00452734" w:rsidRDefault="00452734" w:rsidP="00420457">
      <w:pPr>
        <w:rPr>
          <w:lang w:val="en-US"/>
        </w:rPr>
      </w:pPr>
      <w:r>
        <w:rPr>
          <w:lang w:val="en-US"/>
        </w:rPr>
        <w:t xml:space="preserve">When a common PDU Session is modified to </w:t>
      </w:r>
      <w:r w:rsidR="00F87A4F">
        <w:rPr>
          <w:lang w:val="en-US"/>
        </w:rPr>
        <w:t>establish</w:t>
      </w:r>
      <w:r>
        <w:rPr>
          <w:lang w:val="en-US"/>
        </w:rPr>
        <w:t xml:space="preserve"> C2 communication:</w:t>
      </w:r>
    </w:p>
    <w:p w14:paraId="25F8BFCD" w14:textId="77777777" w:rsidR="00452734" w:rsidRPr="00CA32B7" w:rsidRDefault="00452734" w:rsidP="00452734">
      <w:pPr>
        <w:pStyle w:val="EditorsNote"/>
      </w:pPr>
      <w:r w:rsidRPr="00CA32B7">
        <w:t>Editor's note:</w:t>
      </w:r>
      <w:r w:rsidRPr="00CA32B7">
        <w:tab/>
        <w:t>How the UAV indicates that the modification request is for C2 communication is FFS.</w:t>
      </w:r>
    </w:p>
    <w:p w14:paraId="52E2E0EE" w14:textId="77777777" w:rsidR="00452734" w:rsidRPr="00CA32B7" w:rsidRDefault="00452734" w:rsidP="00452734">
      <w:pPr>
        <w:pStyle w:val="EditorsNote"/>
      </w:pPr>
      <w:r w:rsidRPr="00CA32B7">
        <w:t>Editor's note:</w:t>
      </w:r>
      <w:r w:rsidRPr="00CA32B7">
        <w:tab/>
        <w:t>How the SMF determines re-authorization is required at PDU session modification is FFS.</w:t>
      </w:r>
    </w:p>
    <w:p w14:paraId="23D6E0AD" w14:textId="53CA79C0" w:rsidR="00452734" w:rsidRDefault="00452734" w:rsidP="00420457">
      <w:r>
        <w:t>When a dedicated PDU Session is established for C2 communication:</w:t>
      </w:r>
    </w:p>
    <w:p w14:paraId="35777C04" w14:textId="77777777" w:rsidR="00452734" w:rsidRPr="009A2033" w:rsidRDefault="00452734" w:rsidP="00452734">
      <w:pPr>
        <w:pStyle w:val="EditorsNote"/>
      </w:pPr>
      <w:r w:rsidRPr="00CA32B7">
        <w:t>Editor's note:</w:t>
      </w:r>
      <w:r w:rsidRPr="00CA32B7">
        <w:tab/>
      </w:r>
      <w:r w:rsidRPr="009A2033">
        <w:t>How the UAV indicates that the PDU session is for C2 communication is FFS.</w:t>
      </w:r>
    </w:p>
    <w:p w14:paraId="1B6D415C" w14:textId="7CA603F2" w:rsidR="00CF6768" w:rsidRDefault="00E3120E" w:rsidP="00420457">
      <w:r>
        <w:t>There are two general approaches to solve the issue:</w:t>
      </w:r>
    </w:p>
    <w:p w14:paraId="07F25B7F" w14:textId="2F3B7A4F" w:rsidR="00E3120E" w:rsidRDefault="00E3120E" w:rsidP="00420457">
      <w:r>
        <w:t>1.</w:t>
      </w:r>
      <w:r w:rsidR="00FD565B">
        <w:tab/>
      </w:r>
      <w:r>
        <w:t>Use a standalone explicit C2 communication indication in the PDU Session Establishment request or Modification request.</w:t>
      </w:r>
    </w:p>
    <w:p w14:paraId="0EF9E519" w14:textId="20FE6551" w:rsidR="00E3120E" w:rsidRDefault="00E3120E" w:rsidP="00420457">
      <w:r>
        <w:t>2.</w:t>
      </w:r>
      <w:r w:rsidR="00FD565B">
        <w:tab/>
      </w:r>
      <w:r>
        <w:t>Use other information as an implicit indication for C2 communication.</w:t>
      </w:r>
    </w:p>
    <w:p w14:paraId="5C2DCEF8" w14:textId="6A82B6ED" w:rsidR="00E3120E" w:rsidRDefault="00E3120E" w:rsidP="00420457">
      <w:r>
        <w:t>For the second approach, the information that can be used to indicate C2 communication include:</w:t>
      </w:r>
    </w:p>
    <w:p w14:paraId="33B08574" w14:textId="547905F2" w:rsidR="00E3120E" w:rsidRDefault="00E3120E" w:rsidP="00420457">
      <w:r>
        <w:t>a.</w:t>
      </w:r>
      <w:r w:rsidR="00FD565B">
        <w:tab/>
      </w:r>
      <w:r>
        <w:t>DNN or DNN/S-NSSAI combination:</w:t>
      </w:r>
    </w:p>
    <w:p w14:paraId="0F35CE05" w14:textId="17ADE344" w:rsidR="00E3120E" w:rsidRDefault="00E3120E" w:rsidP="00420457">
      <w:r>
        <w:t>It is already agreed that dedicated DNN/S-NSSAI will be used for PDU Session establishment for C2 communication. Therefore, the SMF is already able to determine the request is for C2 communication.</w:t>
      </w:r>
    </w:p>
    <w:p w14:paraId="04F45B42" w14:textId="76D987F4" w:rsidR="00E3120E" w:rsidRDefault="00E3120E" w:rsidP="00420457">
      <w:r>
        <w:rPr>
          <w:b/>
          <w:lang w:eastAsia="ko-KR"/>
        </w:rPr>
        <w:t>Observation 1: In the case of a dedicated PDU Session Establishment request for C2, the SMF should be able to use DNN/S-NSSAI combination to determine the request is for C2 communication.</w:t>
      </w:r>
    </w:p>
    <w:p w14:paraId="13011DF9" w14:textId="67A8F116" w:rsidR="00CF6768" w:rsidRDefault="00E3120E" w:rsidP="00420457">
      <w:r>
        <w:t xml:space="preserve">However, this does not work for PDU Session Modification for C2 communication where the DNN/S-NSSAI dedicated for C2 </w:t>
      </w:r>
      <w:r w:rsidR="00B55556">
        <w:t>cannot</w:t>
      </w:r>
      <w:r>
        <w:t xml:space="preserve"> be used.</w:t>
      </w:r>
    </w:p>
    <w:p w14:paraId="13DFE654" w14:textId="4E105415" w:rsidR="00896833" w:rsidRDefault="00896833" w:rsidP="00420457">
      <w:r>
        <w:t>b.</w:t>
      </w:r>
      <w:r w:rsidR="00FD565B">
        <w:tab/>
      </w:r>
      <w:r>
        <w:t>presence of UAS Container</w:t>
      </w:r>
    </w:p>
    <w:p w14:paraId="6D2AE5D6" w14:textId="421A64AD" w:rsidR="00896833" w:rsidRDefault="00181019" w:rsidP="00420457">
      <w:r>
        <w:t xml:space="preserve">The UAV may include a UAS container in the PDU Session Modification request for C2 communication. The container contains pairing information and other </w:t>
      </w:r>
      <w:r w:rsidR="00B55556">
        <w:t>application-level</w:t>
      </w:r>
      <w:r>
        <w:t xml:space="preserve"> info. The presence of this container in modification request can be interpreted as C2 communication indication. However, the information in the container is not mandatory and the UAV may not possess th</w:t>
      </w:r>
      <w:r w:rsidR="00FD565B">
        <w:t>ose application layer information.</w:t>
      </w:r>
    </w:p>
    <w:p w14:paraId="019D5103" w14:textId="75848A24" w:rsidR="00FD565B" w:rsidRDefault="00FD565B" w:rsidP="00420457">
      <w:pPr>
        <w:rPr>
          <w:b/>
          <w:lang w:eastAsia="ko-KR"/>
        </w:rPr>
      </w:pPr>
      <w:r>
        <w:rPr>
          <w:b/>
          <w:lang w:eastAsia="ko-KR"/>
        </w:rPr>
        <w:t>Observation 2: UAS container may not always be present in PDU Session Modification.</w:t>
      </w:r>
    </w:p>
    <w:p w14:paraId="78B48B5C" w14:textId="3AFE0F82" w:rsidR="00FD565B" w:rsidRDefault="00FD565B" w:rsidP="00420457">
      <w:pPr>
        <w:rPr>
          <w:bCs/>
          <w:lang w:eastAsia="ko-KR"/>
        </w:rPr>
      </w:pPr>
      <w:r w:rsidRPr="006D15B5">
        <w:rPr>
          <w:bCs/>
          <w:lang w:eastAsia="ko-KR"/>
        </w:rPr>
        <w:lastRenderedPageBreak/>
        <w:t>c. CAA-Level UAV ID</w:t>
      </w:r>
    </w:p>
    <w:p w14:paraId="3FA5BBED" w14:textId="1B7D4CCC" w:rsidR="00FD565B" w:rsidRDefault="00FD565B" w:rsidP="00420457">
      <w:pPr>
        <w:rPr>
          <w:bCs/>
        </w:rPr>
      </w:pPr>
      <w:r>
        <w:rPr>
          <w:bCs/>
        </w:rPr>
        <w:t xml:space="preserve">A UAV always possesses CAA-Level UAV </w:t>
      </w:r>
      <w:proofErr w:type="gramStart"/>
      <w:r>
        <w:rPr>
          <w:bCs/>
        </w:rPr>
        <w:t>ID</w:t>
      </w:r>
      <w:proofErr w:type="gramEnd"/>
      <w:r>
        <w:rPr>
          <w:bCs/>
        </w:rPr>
        <w:t xml:space="preserve"> and it can be used as the implicit C2 communication indication in PDU Session Modification request.</w:t>
      </w:r>
    </w:p>
    <w:p w14:paraId="25D673A2" w14:textId="49398223" w:rsidR="00FD565B" w:rsidRDefault="00FD565B" w:rsidP="00420457">
      <w:pPr>
        <w:rPr>
          <w:bCs/>
        </w:rPr>
      </w:pPr>
      <w:r>
        <w:rPr>
          <w:bCs/>
        </w:rPr>
        <w:t>Based on above analysis, we propose that:</w:t>
      </w:r>
    </w:p>
    <w:p w14:paraId="3E425BD8" w14:textId="1B778328" w:rsidR="00FD565B" w:rsidRDefault="00FD565B" w:rsidP="00FD565B">
      <w:pPr>
        <w:rPr>
          <w:b/>
          <w:lang w:eastAsia="ko-KR"/>
        </w:rPr>
      </w:pPr>
      <w:r>
        <w:rPr>
          <w:b/>
          <w:lang w:eastAsia="ko-KR"/>
        </w:rPr>
        <w:t>-</w:t>
      </w:r>
      <w:r>
        <w:rPr>
          <w:b/>
          <w:lang w:eastAsia="ko-KR"/>
        </w:rPr>
        <w:tab/>
        <w:t>In the case of a dedicated PDU Session Establishment request for C2, the SMF determines that the request is for C2 communication based on the combination of DNN/S-NSSAI.</w:t>
      </w:r>
    </w:p>
    <w:p w14:paraId="458BF22B" w14:textId="6AD12AA9" w:rsidR="00FD565B" w:rsidRDefault="00FD565B" w:rsidP="00FD565B">
      <w:pPr>
        <w:rPr>
          <w:b/>
          <w:lang w:eastAsia="ko-KR"/>
        </w:rPr>
      </w:pPr>
      <w:r>
        <w:rPr>
          <w:b/>
          <w:lang w:eastAsia="ko-KR"/>
        </w:rPr>
        <w:t>-</w:t>
      </w:r>
      <w:r>
        <w:rPr>
          <w:b/>
          <w:lang w:eastAsia="ko-KR"/>
        </w:rPr>
        <w:tab/>
        <w:t>In the case of a PDU Session Modification request for C2, the SMF determines that the request is for C2 communication based on the presence of CAA-Level UAV ID.</w:t>
      </w:r>
    </w:p>
    <w:p w14:paraId="52EF4C87" w14:textId="77777777" w:rsidR="00FD565B" w:rsidRPr="00FD565B" w:rsidRDefault="00FD565B" w:rsidP="00FD565B">
      <w:pPr>
        <w:rPr>
          <w:bCs/>
        </w:rPr>
      </w:pPr>
    </w:p>
    <w:p w14:paraId="2EB49A58" w14:textId="1DBDE46B" w:rsidR="00A63335" w:rsidRPr="00A63335" w:rsidRDefault="00A63335" w:rsidP="00420457"/>
    <w:p w14:paraId="61920120" w14:textId="77777777" w:rsidR="0025084D" w:rsidRDefault="0025084D" w:rsidP="0025084D">
      <w:pPr>
        <w:pStyle w:val="Heading1"/>
        <w:ind w:left="0" w:firstLine="0"/>
      </w:pPr>
      <w:r>
        <w:t>Proposal</w:t>
      </w:r>
    </w:p>
    <w:bookmarkEnd w:id="0"/>
    <w:p w14:paraId="283A7DC6" w14:textId="77777777" w:rsidR="00FD565B" w:rsidRDefault="00FD565B" w:rsidP="00FD565B">
      <w:pPr>
        <w:rPr>
          <w:i/>
          <w:iCs/>
        </w:rPr>
      </w:pPr>
      <w:r w:rsidRPr="00BA7A2C">
        <w:rPr>
          <w:i/>
          <w:iCs/>
        </w:rPr>
        <w:t>It is proposed to add the following to TS 23.256</w:t>
      </w:r>
      <w:r>
        <w:rPr>
          <w:i/>
          <w:iCs/>
        </w:rPr>
        <w:t>.</w:t>
      </w:r>
    </w:p>
    <w:p w14:paraId="65275D4B" w14:textId="4179F861" w:rsidR="00A86C28" w:rsidRDefault="00A86C28" w:rsidP="00420457"/>
    <w:p w14:paraId="01290499" w14:textId="1052D52A" w:rsidR="00FD565B" w:rsidRPr="0052034A" w:rsidRDefault="00FD565B" w:rsidP="00FD565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First </w:t>
      </w:r>
      <w:r w:rsidRPr="00C21836">
        <w:rPr>
          <w:rFonts w:ascii="Arial" w:hAnsi="Arial" w:cs="Arial"/>
          <w:noProof/>
          <w:color w:val="0000FF"/>
          <w:sz w:val="28"/>
          <w:szCs w:val="28"/>
          <w:lang w:val="en-US"/>
        </w:rPr>
        <w:t>Change * * * *</w:t>
      </w:r>
    </w:p>
    <w:p w14:paraId="7F3A7860" w14:textId="1DA20FAA" w:rsidR="00FD565B" w:rsidRDefault="00FD565B" w:rsidP="00420457"/>
    <w:p w14:paraId="49D8D321" w14:textId="77777777" w:rsidR="00FD565B" w:rsidRDefault="00FD565B" w:rsidP="00FD565B">
      <w:pPr>
        <w:pStyle w:val="Heading5"/>
        <w:rPr>
          <w:lang w:val="en-US"/>
        </w:rPr>
      </w:pPr>
      <w:r>
        <w:rPr>
          <w:lang w:val="en-US"/>
        </w:rPr>
        <w:t>5.2.5.2</w:t>
      </w:r>
      <w:r>
        <w:rPr>
          <w:lang w:val="en-US"/>
        </w:rPr>
        <w:tab/>
        <w:t>Procedure for C2 authorization in 5GS</w:t>
      </w:r>
    </w:p>
    <w:p w14:paraId="1E288410" w14:textId="77777777" w:rsidR="00FD565B" w:rsidRPr="009A2033" w:rsidRDefault="00FD565B" w:rsidP="00FD565B">
      <w:r w:rsidRPr="009A2033">
        <w:t>If C2 authorization is requested during the UUAA-SM procedure the procedure described in clause 5.2.3.2 takes place with the following additions:</w:t>
      </w:r>
    </w:p>
    <w:p w14:paraId="135F22F2" w14:textId="62AC0BBF" w:rsidR="00FD565B" w:rsidRPr="009A2033" w:rsidRDefault="00FD565B" w:rsidP="00FD565B">
      <w:pPr>
        <w:pStyle w:val="B1"/>
      </w:pPr>
      <w:r w:rsidRPr="009A2033">
        <w:t>-</w:t>
      </w:r>
      <w:r w:rsidRPr="009A2033">
        <w:tab/>
        <w:t xml:space="preserve">In Step 0, the UAV includes </w:t>
      </w:r>
      <w:del w:id="1" w:author="InterDigital" w:date="2021-05-10T15:49:00Z">
        <w:r w:rsidRPr="009A2033" w:rsidDel="006825FF">
          <w:delText xml:space="preserve">a </w:delText>
        </w:r>
      </w:del>
      <w:r w:rsidRPr="009A2033">
        <w:t xml:space="preserve">within a UAS container, pairing information (if available) </w:t>
      </w:r>
    </w:p>
    <w:p w14:paraId="43CC5C2E" w14:textId="77777777" w:rsidR="00FD565B" w:rsidRPr="009A2033" w:rsidRDefault="00FD565B" w:rsidP="00FD565B">
      <w:pPr>
        <w:pStyle w:val="B1"/>
      </w:pPr>
      <w:r w:rsidRPr="009A2033">
        <w:t>-</w:t>
      </w:r>
      <w:r w:rsidRPr="009A2033">
        <w:tab/>
        <w:t>In step 5, the SMF may receive authorization information for C2 from the USS. 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t>
      </w:r>
    </w:p>
    <w:p w14:paraId="11F92861" w14:textId="77777777" w:rsidR="00FD565B" w:rsidRPr="009A2033" w:rsidRDefault="00FD565B" w:rsidP="00FD565B">
      <w:r>
        <w:t>I</w:t>
      </w:r>
      <w:r w:rsidRPr="009A2033">
        <w:t>f C2 authorization is requested:</w:t>
      </w:r>
    </w:p>
    <w:p w14:paraId="1E8ED8A6" w14:textId="77777777" w:rsidR="00FD565B" w:rsidRPr="009A2033" w:rsidRDefault="00FD565B" w:rsidP="00FD565B">
      <w:pPr>
        <w:pStyle w:val="B1"/>
      </w:pPr>
      <w:r w:rsidRPr="009A2033">
        <w:t>-</w:t>
      </w:r>
      <w:r w:rsidRPr="009A2033">
        <w:tab/>
        <w:t>After UUAA-SM is performed and a common PDU session is used for connectivity to USS and UAV-C or</w:t>
      </w:r>
    </w:p>
    <w:p w14:paraId="691A0FC0" w14:textId="77777777" w:rsidR="00FD565B" w:rsidRPr="009A2033" w:rsidRDefault="00FD565B" w:rsidP="00FD565B">
      <w:pPr>
        <w:pStyle w:val="B1"/>
      </w:pPr>
      <w:r w:rsidRPr="009A2033">
        <w:t>-</w:t>
      </w:r>
      <w:r w:rsidRPr="009A2033">
        <w:tab/>
        <w:t>If the UAV has already established a PDU session for connectivity to a UAV-C</w:t>
      </w:r>
    </w:p>
    <w:p w14:paraId="27DB227A" w14:textId="77777777" w:rsidR="00FD565B" w:rsidRPr="009A2033" w:rsidRDefault="00FD565B" w:rsidP="00FD565B">
      <w:r w:rsidRPr="009A2033">
        <w:t>The UAV requests C2 authorization at PDU session modification as follows:</w:t>
      </w:r>
    </w:p>
    <w:p w14:paraId="1CC6611D" w14:textId="77777777" w:rsidR="00FD565B" w:rsidRPr="00CA32B7" w:rsidRDefault="00FD565B" w:rsidP="00FD565B"/>
    <w:p w14:paraId="01885142" w14:textId="77777777" w:rsidR="00FD565B" w:rsidRPr="00CA32B7" w:rsidRDefault="00FD565B" w:rsidP="00FD565B">
      <w:pPr>
        <w:pStyle w:val="TH"/>
      </w:pPr>
      <w:r w:rsidRPr="009E098B">
        <w:object w:dxaOrig="10861" w:dyaOrig="6181" w14:anchorId="754DBC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8pt;height:212.25pt" o:ole="">
            <v:imagedata r:id="rId11" o:title=""/>
          </v:shape>
          <o:OLEObject Type="Embed" ProgID="Visio.Drawing.15" ShapeID="_x0000_i1025" DrawAspect="Content" ObjectID="_1682167066" r:id="rId12"/>
        </w:object>
      </w:r>
    </w:p>
    <w:p w14:paraId="65A1FB89" w14:textId="77777777" w:rsidR="00FD565B" w:rsidRPr="00CA32B7" w:rsidRDefault="00FD565B" w:rsidP="00FD565B">
      <w:pPr>
        <w:pStyle w:val="TF"/>
      </w:pPr>
      <w:r w:rsidRPr="00CA32B7">
        <w:t>Figure 5.2.5</w:t>
      </w:r>
      <w:r>
        <w:t>.2</w:t>
      </w:r>
      <w:r w:rsidRPr="00CA32B7">
        <w:t>-1: PDU Session modification for C2 communication (common PDU session for UAV communication)</w:t>
      </w:r>
    </w:p>
    <w:p w14:paraId="123B9735" w14:textId="77777777" w:rsidR="00FD565B" w:rsidRPr="00CA32B7" w:rsidRDefault="00FD565B" w:rsidP="00FD565B">
      <w:pPr>
        <w:pStyle w:val="B1"/>
      </w:pPr>
      <w:r>
        <w:t>1.</w:t>
      </w:r>
      <w:r>
        <w:tab/>
      </w:r>
      <w:r w:rsidRPr="00CA32B7">
        <w:t xml:space="preserve">The UAV establishes a PDU Session </w:t>
      </w:r>
      <w:r>
        <w:t xml:space="preserve">for connectivity to USS </w:t>
      </w:r>
      <w:r w:rsidRPr="00CA32B7">
        <w:t>as described in clause 5.2.3.</w:t>
      </w:r>
    </w:p>
    <w:p w14:paraId="1324826E" w14:textId="58A590AC" w:rsidR="00FD565B" w:rsidRPr="005E1118" w:rsidRDefault="00FD565B" w:rsidP="00FD565B">
      <w:pPr>
        <w:pStyle w:val="B1"/>
      </w:pPr>
      <w:r>
        <w:t>2.</w:t>
      </w:r>
      <w:r>
        <w:tab/>
      </w:r>
      <w:r w:rsidRPr="00CA32B7">
        <w:t xml:space="preserve">The UAV requests </w:t>
      </w:r>
      <w:r>
        <w:t xml:space="preserve">C2 </w:t>
      </w:r>
      <w:r w:rsidRPr="00CA32B7">
        <w:t>authorization by initiating PDU Session Modification procedure</w:t>
      </w:r>
      <w:ins w:id="2" w:author="InterDigital" w:date="2021-05-10T15:48:00Z">
        <w:r w:rsidR="006825FF">
          <w:t xml:space="preserve"> and includes the CAA-Level UAV ID in the request</w:t>
        </w:r>
      </w:ins>
      <w:r>
        <w:t xml:space="preserve">. </w:t>
      </w:r>
      <w:del w:id="3" w:author="InterDigital" w:date="2021-05-10T15:48:00Z">
        <w:r w:rsidRPr="00CA32B7" w:rsidDel="006825FF">
          <w:delText xml:space="preserve"> </w:delText>
        </w:r>
      </w:del>
      <w:r>
        <w:t xml:space="preserve">The UAV </w:t>
      </w:r>
      <w:ins w:id="4" w:author="InterDigital" w:date="2021-05-10T15:49:00Z">
        <w:r w:rsidR="006825FF">
          <w:t xml:space="preserve">may </w:t>
        </w:r>
      </w:ins>
      <w:r w:rsidRPr="00CA32B7">
        <w:t>include</w:t>
      </w:r>
      <w:del w:id="5" w:author="InterDigital" w:date="2021-05-10T15:49:00Z">
        <w:r w:rsidRPr="00CA32B7" w:rsidDel="006825FF">
          <w:delText>s</w:delText>
        </w:r>
      </w:del>
      <w:r w:rsidRPr="00CA32B7">
        <w:t xml:space="preserve"> the pairing information as part of UAS container in the PDU Session modification request. The USS may also use its locally configured pairing information for UAV - UAV-C pairing authorization. The pairing information </w:t>
      </w:r>
      <w:del w:id="6" w:author="InterDigital" w:date="2021-05-10T15:49:00Z">
        <w:r w:rsidRPr="009A2033" w:rsidDel="006825FF">
          <w:delText xml:space="preserve">includes the CAA-level UAV ID of the requesting UAV and also </w:delText>
        </w:r>
      </w:del>
      <w:r w:rsidRPr="009A2033">
        <w:t>includes identification information of UAV-C to pair if available. The UAS container may include other information such as Flight Authorization information.</w:t>
      </w:r>
    </w:p>
    <w:p w14:paraId="7AAC75F2" w14:textId="77777777" w:rsidR="00FD565B" w:rsidRPr="00310AC5" w:rsidRDefault="00FD565B" w:rsidP="00FD565B">
      <w:pPr>
        <w:pStyle w:val="NO"/>
      </w:pPr>
      <w:r w:rsidRPr="00310AC5">
        <w:t>NOTE:</w:t>
      </w:r>
      <w:r w:rsidRPr="00310AC5">
        <w:tab/>
        <w:t>How the pairing information is configured in the UAV is outside the scope of 3GPP specifications.</w:t>
      </w:r>
    </w:p>
    <w:p w14:paraId="4535C9C3" w14:textId="65089448" w:rsidR="00FD565B" w:rsidRPr="00CA32B7" w:rsidRDefault="00FD565B" w:rsidP="00FD565B">
      <w:pPr>
        <w:pStyle w:val="B1"/>
      </w:pPr>
      <w:r w:rsidRPr="00310AC5">
        <w:t xml:space="preserve">3. </w:t>
      </w:r>
      <w:r w:rsidRPr="009A2033">
        <w:tab/>
      </w:r>
      <w:ins w:id="7" w:author="InterDigital" w:date="2021-05-10T15:47:00Z">
        <w:r w:rsidR="006825FF">
          <w:t xml:space="preserve">If the CAA-Level UAV ID is present in the modification request, </w:t>
        </w:r>
      </w:ins>
      <w:del w:id="8" w:author="InterDigital" w:date="2021-05-10T15:47:00Z">
        <w:r w:rsidRPr="009A2033" w:rsidDel="006825FF">
          <w:delText>T</w:delText>
        </w:r>
      </w:del>
      <w:ins w:id="9" w:author="InterDigital" w:date="2021-05-10T15:47:00Z">
        <w:r w:rsidR="006825FF">
          <w:t>t</w:t>
        </w:r>
      </w:ins>
      <w:r w:rsidRPr="009A2033">
        <w:t xml:space="preserve">he SMF invokes the authorization procedure with the USS (via UAS-NF) </w:t>
      </w:r>
      <w:ins w:id="10" w:author="InterDigital" w:date="2021-05-10T11:29:00Z">
        <w:r w:rsidR="007F27F0">
          <w:t>and provides the CAA</w:t>
        </w:r>
      </w:ins>
      <w:ins w:id="11" w:author="InterDigital" w:date="2021-05-10T11:30:00Z">
        <w:r w:rsidR="007F27F0">
          <w:t>-Level UAV ID to the UAS NF</w:t>
        </w:r>
      </w:ins>
      <w:ins w:id="12" w:author="SF_5_10" w:date="2021-05-10T09:32:00Z">
        <w:r w:rsidR="000A225B">
          <w:t xml:space="preserve"> </w:t>
        </w:r>
      </w:ins>
      <w:r w:rsidRPr="009A2033">
        <w:t xml:space="preserve">as described in clause 5.2.3. </w:t>
      </w:r>
      <w:r w:rsidRPr="009A2033">
        <w:rPr>
          <w:lang w:eastAsia="zh-CN"/>
        </w:rPr>
        <w:t xml:space="preserve">The SMF also includes the UAS container provided by the UAV in step 2. </w:t>
      </w:r>
      <w:r w:rsidRPr="009A2033">
        <w:t>The USS shall inform the SMF, through the UAS-NF as described in clause 5.2.3, the result of the authorization.</w:t>
      </w:r>
      <w:bookmarkStart w:id="13" w:name="OLE_LINK9"/>
      <w:r w:rsidRPr="009A2033">
        <w:rPr>
          <w:lang w:eastAsia="zh-CN"/>
        </w:rPr>
        <w:t xml:space="preserve"> If the pairing information is included in the authorization request, the authorization request is also used to request authorization to pair the UAV with UAV controller and the authorization response implicitly or explicitly indicates</w:t>
      </w:r>
      <w:bookmarkEnd w:id="13"/>
      <w:r w:rsidRPr="009A2033">
        <w:t xml:space="preserve"> whether the UAV is allowed to be paired with the UAV controller. The </w:t>
      </w:r>
      <w:r w:rsidRPr="00442A81">
        <w:t xml:space="preserve">USS determines remote identification and tracking information that may also include a new CAA-level UAV ID for the UAV during the pairing authorization procedure and send it together with the authorization result to the SMF. </w:t>
      </w:r>
      <w:r w:rsidRPr="009A2033">
        <w:t>The SMF may receive authorization information for C2 from the USS and continues the PDU session modification procedure. The authorization information includes UAV-C IP address.</w:t>
      </w:r>
    </w:p>
    <w:p w14:paraId="3B8A19A1" w14:textId="73795CA3" w:rsidR="00FD565B" w:rsidRPr="00CA32B7" w:rsidDel="006825FF" w:rsidRDefault="00FD565B" w:rsidP="00FD565B">
      <w:pPr>
        <w:pStyle w:val="EditorsNote"/>
        <w:rPr>
          <w:del w:id="14" w:author="InterDigital" w:date="2021-05-10T15:47:00Z"/>
        </w:rPr>
      </w:pPr>
      <w:del w:id="15" w:author="InterDigital" w:date="2021-05-10T15:47:00Z">
        <w:r w:rsidRPr="00CA32B7" w:rsidDel="006825FF">
          <w:delText>Editor's note:</w:delText>
        </w:r>
        <w:r w:rsidRPr="00CA32B7" w:rsidDel="006825FF">
          <w:tab/>
          <w:delText>How the UAV indicates that the modification request is for C2 communication is FFS.</w:delText>
        </w:r>
      </w:del>
    </w:p>
    <w:p w14:paraId="3C05FC85" w14:textId="557BA7C1" w:rsidR="00FD565B" w:rsidRPr="00CA32B7" w:rsidDel="006825FF" w:rsidRDefault="00FD565B" w:rsidP="00FD565B">
      <w:pPr>
        <w:pStyle w:val="EditorsNote"/>
        <w:rPr>
          <w:del w:id="16" w:author="InterDigital" w:date="2021-05-10T15:47:00Z"/>
        </w:rPr>
      </w:pPr>
      <w:del w:id="17" w:author="InterDigital" w:date="2021-05-10T15:47:00Z">
        <w:r w:rsidRPr="00CA32B7" w:rsidDel="006825FF">
          <w:delText>Editor's note:</w:delText>
        </w:r>
        <w:r w:rsidRPr="00CA32B7" w:rsidDel="006825FF">
          <w:tab/>
          <w:delText>How the SMF determines re-authorization is required at PDU session modification is FFS.</w:delText>
        </w:r>
      </w:del>
    </w:p>
    <w:p w14:paraId="4CB55BA6" w14:textId="77777777" w:rsidR="00FD565B" w:rsidRPr="009A2033" w:rsidRDefault="00FD565B" w:rsidP="00FD565B">
      <w:pPr>
        <w:pStyle w:val="B1"/>
      </w:pPr>
      <w:r>
        <w:t>4.</w:t>
      </w:r>
      <w:r>
        <w:tab/>
      </w:r>
      <w:r w:rsidRPr="00CA32B7">
        <w:t xml:space="preserve">The SMF informs the UAV the </w:t>
      </w:r>
      <w:r>
        <w:t xml:space="preserve">C2 </w:t>
      </w:r>
      <w:r w:rsidRPr="00CA32B7">
        <w:t>pairing authorization result in the PDU Session Modification Command message. The SMF shall include the authorization result, optionally new CAA-level UAV ID and security information if received, to the UE in the message.</w:t>
      </w:r>
      <w:r>
        <w:t xml:space="preserve"> </w:t>
      </w:r>
      <w:r w:rsidRPr="009A2033">
        <w:t>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t>
      </w:r>
    </w:p>
    <w:p w14:paraId="6489C745" w14:textId="77777777" w:rsidR="00FD565B" w:rsidRPr="00CA32B7" w:rsidRDefault="00FD565B" w:rsidP="00FD565B">
      <w:r w:rsidRPr="009A2033">
        <w:t>If C2 authorization is requested during PDU session establishment to a PDU session used specifically for connectivity to UAV-C the UAV requests C2 authorization as follows.</w:t>
      </w:r>
    </w:p>
    <w:p w14:paraId="14AE8559" w14:textId="77777777" w:rsidR="00FD565B" w:rsidRPr="00CA32B7" w:rsidRDefault="00FD565B" w:rsidP="00FD565B">
      <w:pPr>
        <w:pStyle w:val="TH"/>
      </w:pPr>
      <w:r>
        <w:object w:dxaOrig="10861" w:dyaOrig="4800" w14:anchorId="4253ACB9">
          <v:shape id="_x0000_i1026" type="#_x0000_t75" style="width:407.8pt;height:180.55pt" o:ole="">
            <v:imagedata r:id="rId13" o:title=""/>
          </v:shape>
          <o:OLEObject Type="Embed" ProgID="Visio.Drawing.15" ShapeID="_x0000_i1026" DrawAspect="Content" ObjectID="_1682167067" r:id="rId14"/>
        </w:object>
      </w:r>
    </w:p>
    <w:p w14:paraId="063E74A9" w14:textId="77777777" w:rsidR="00FD565B" w:rsidRPr="00CA32B7" w:rsidRDefault="00FD565B" w:rsidP="00FD565B">
      <w:pPr>
        <w:pStyle w:val="TF"/>
      </w:pPr>
      <w:r w:rsidRPr="00CA32B7">
        <w:t>Figure 5.2.5</w:t>
      </w:r>
      <w:r>
        <w:t>.2</w:t>
      </w:r>
      <w:r w:rsidRPr="00CA32B7">
        <w:t>-2: PDU Session establishment for C2 communication (separate PDU Sessions for UAV communication)</w:t>
      </w:r>
    </w:p>
    <w:p w14:paraId="250E3C41" w14:textId="243868A8" w:rsidR="00FD565B" w:rsidRPr="00CA32B7" w:rsidRDefault="00FD565B" w:rsidP="00FD565B">
      <w:pPr>
        <w:pStyle w:val="B1"/>
      </w:pPr>
      <w:r>
        <w:t>1</w:t>
      </w:r>
      <w:r w:rsidRPr="00CA32B7">
        <w:t>.</w:t>
      </w:r>
      <w:r w:rsidRPr="00CA32B7">
        <w:tab/>
        <w:t xml:space="preserve">The UAV initiates PDU Session establishment procedure for a DNN/S-NSSAI dedicated for </w:t>
      </w:r>
      <w:r>
        <w:t>connectivity to UAV-C</w:t>
      </w:r>
      <w:ins w:id="18" w:author="InterDigital" w:date="2021-05-10T15:49:00Z">
        <w:r w:rsidR="006825FF">
          <w:t xml:space="preserve"> and includes the CAA-Level UAV ID in the request</w:t>
        </w:r>
      </w:ins>
      <w:r w:rsidRPr="00CA32B7">
        <w:t xml:space="preserve">. The UAV </w:t>
      </w:r>
      <w:ins w:id="19" w:author="InterDigital" w:date="2021-05-10T15:50:00Z">
        <w:r w:rsidR="006825FF">
          <w:t xml:space="preserve">may </w:t>
        </w:r>
      </w:ins>
      <w:r w:rsidRPr="00CA32B7">
        <w:t>include</w:t>
      </w:r>
      <w:del w:id="20" w:author="InterDigital" w:date="2021-05-10T15:50:00Z">
        <w:r w:rsidRPr="00CA32B7" w:rsidDel="006825FF">
          <w:delText>s</w:delText>
        </w:r>
      </w:del>
      <w:r w:rsidRPr="00CA32B7">
        <w:t xml:space="preserve"> the pairing information as part of UAS container in the PDU Session establishment request. The USS may also use its locally configured pairing information for UAV - UAV-C pairing authorization. The pairing information </w:t>
      </w:r>
      <w:del w:id="21" w:author="InterDigital" w:date="2021-05-10T15:50:00Z">
        <w:r w:rsidRPr="00CA32B7" w:rsidDel="006825FF">
          <w:delText>includes the CAA-level UAV IDs of the requesting UAV</w:delText>
        </w:r>
        <w:r w:rsidDel="006825FF">
          <w:delText xml:space="preserve"> </w:delText>
        </w:r>
        <w:r w:rsidRPr="00CA32B7" w:rsidDel="006825FF">
          <w:delText xml:space="preserve">and also </w:delText>
        </w:r>
      </w:del>
      <w:r w:rsidRPr="00CA32B7">
        <w:t>includes identification information of UAV-C to pair if available. The UAS container may include other information such as Flight Authorization information.</w:t>
      </w:r>
    </w:p>
    <w:p w14:paraId="2E2A60AE" w14:textId="72A5D6FC" w:rsidR="00FD565B" w:rsidRPr="009A2033" w:rsidDel="006825FF" w:rsidRDefault="00FD565B" w:rsidP="00FD565B">
      <w:pPr>
        <w:pStyle w:val="EditorsNote"/>
        <w:rPr>
          <w:del w:id="22" w:author="InterDigital" w:date="2021-05-10T15:50:00Z"/>
        </w:rPr>
      </w:pPr>
      <w:del w:id="23" w:author="InterDigital" w:date="2021-05-10T15:50:00Z">
        <w:r w:rsidRPr="00CA32B7" w:rsidDel="006825FF">
          <w:delText>Editor's note:</w:delText>
        </w:r>
        <w:r w:rsidRPr="00CA32B7" w:rsidDel="006825FF">
          <w:tab/>
        </w:r>
        <w:r w:rsidRPr="009A2033" w:rsidDel="006825FF">
          <w:delText>How the UAV indicates that the PDU session is for C2 communication is FFS.</w:delText>
        </w:r>
      </w:del>
    </w:p>
    <w:p w14:paraId="2ACBCF99" w14:textId="54626E38" w:rsidR="00FD565B" w:rsidRPr="00CA32B7" w:rsidRDefault="00FD565B" w:rsidP="00FD565B">
      <w:pPr>
        <w:pStyle w:val="B1"/>
      </w:pPr>
      <w:r w:rsidRPr="009A2033">
        <w:t>2.</w:t>
      </w:r>
      <w:r w:rsidRPr="009A2033">
        <w:tab/>
      </w:r>
      <w:ins w:id="24" w:author="InterDigital" w:date="2021-05-10T15:50:00Z">
        <w:r w:rsidR="006825FF">
          <w:t xml:space="preserve">Based on the DNN/S-NSSAI dedicated to C2 communication, </w:t>
        </w:r>
      </w:ins>
      <w:del w:id="25" w:author="InterDigital" w:date="2021-05-10T15:50:00Z">
        <w:r w:rsidRPr="009A2033" w:rsidDel="006825FF">
          <w:delText>T</w:delText>
        </w:r>
      </w:del>
      <w:ins w:id="26" w:author="InterDigital" w:date="2021-05-10T15:50:00Z">
        <w:r w:rsidR="006825FF">
          <w:t>t</w:t>
        </w:r>
      </w:ins>
      <w:r w:rsidRPr="009A2033">
        <w:t xml:space="preserve">he SMF invokes the authorization procedure with the USS (via UAS-NF) </w:t>
      </w:r>
      <w:ins w:id="27" w:author="InterDigital" w:date="2021-05-10T11:30:00Z">
        <w:r w:rsidR="007F27F0">
          <w:t xml:space="preserve">and provides the CAA-Level UAV ID to the UAS NF </w:t>
        </w:r>
      </w:ins>
      <w:r w:rsidRPr="009A2033">
        <w:t xml:space="preserve">as described in clause 5.2.3. The USS shall inform the SMF, through the UAS-NF as described in clause 5.2.3, the result of the authorization. </w:t>
      </w:r>
      <w:r w:rsidRPr="009A2033">
        <w:rPr>
          <w:lang w:eastAsia="zh-CN"/>
        </w:rPr>
        <w:t>If the pairing information is included in the authorization request, the authorization request is also used to request authorization to pair the UAV with UAV controller and the authorization response implicitly or explicitly indicates</w:t>
      </w:r>
      <w:r w:rsidRPr="009A2033">
        <w:t xml:space="preserve"> whether the UAV is allowed to be paired with the UAV controller. The USS determines remote identification and tracking information that may also include a new CAA-level UAV ID for the UAV during the pairing authorization procedure and send it together with the authorization result to the SMF. The SMF may receive authorization information for C2 from the USS and continues the PDU session establishment procedure. The authorization information includes UAV-C IP address</w:t>
      </w:r>
      <w:r>
        <w:t>.</w:t>
      </w:r>
    </w:p>
    <w:p w14:paraId="67E7F8FF" w14:textId="1B6613BE" w:rsidR="00FD565B" w:rsidRPr="00CA32B7" w:rsidDel="006825FF" w:rsidRDefault="00FD565B" w:rsidP="00FD565B">
      <w:pPr>
        <w:pStyle w:val="EditorsNote"/>
        <w:rPr>
          <w:del w:id="28" w:author="InterDigital" w:date="2021-05-10T15:50:00Z"/>
        </w:rPr>
      </w:pPr>
      <w:del w:id="29" w:author="InterDigital" w:date="2021-05-10T15:50:00Z">
        <w:r w:rsidRPr="00CA32B7" w:rsidDel="006825FF">
          <w:delText>Editor's note:</w:delText>
        </w:r>
        <w:r w:rsidRPr="00CA32B7" w:rsidDel="006825FF">
          <w:tab/>
          <w:delText>How the SMF determines pairing authorization is required is FFS.</w:delText>
        </w:r>
      </w:del>
    </w:p>
    <w:p w14:paraId="4948355D" w14:textId="77777777" w:rsidR="00FD565B" w:rsidRPr="00CA32B7" w:rsidRDefault="00FD565B" w:rsidP="00FD565B">
      <w:pPr>
        <w:pStyle w:val="B1"/>
      </w:pPr>
      <w:r>
        <w:t>3</w:t>
      </w:r>
      <w:r w:rsidRPr="00CA32B7">
        <w:t>.</w:t>
      </w:r>
      <w:r w:rsidRPr="00CA32B7">
        <w:tab/>
        <w:t xml:space="preserve">The SMF informs the UAV about the </w:t>
      </w:r>
      <w:r>
        <w:t xml:space="preserve">C2 </w:t>
      </w:r>
      <w:r w:rsidRPr="00CA32B7">
        <w:t>authorization result in the PDU Session Accept or Reject message. The SMF shall include the authorization result, optionally new CAA-level UAV ID and security information if received, to the UE in the message.</w:t>
      </w:r>
      <w:r>
        <w:t xml:space="preserve"> </w:t>
      </w:r>
      <w:r w:rsidRPr="009A2033">
        <w:t>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t>
      </w:r>
    </w:p>
    <w:p w14:paraId="72340BBF" w14:textId="77777777" w:rsidR="00FD565B" w:rsidRDefault="00FD565B" w:rsidP="00FD565B">
      <w:r w:rsidRPr="00CA32B7">
        <w:t xml:space="preserve">The </w:t>
      </w:r>
      <w:r>
        <w:t xml:space="preserve">C2 </w:t>
      </w:r>
      <w:r w:rsidRPr="00CA32B7">
        <w:t>authorization can be revoked by the USS at any time, as described in clause 5.2.9. The paired UAV-C can be replaced by a new UAV-C as described in clause 5.2.8.</w:t>
      </w:r>
    </w:p>
    <w:p w14:paraId="6D3FBB6E" w14:textId="41066C06" w:rsidR="00FD565B" w:rsidRDefault="00FD565B" w:rsidP="00420457"/>
    <w:p w14:paraId="32330434" w14:textId="77777777" w:rsidR="0025084D" w:rsidRPr="0052034A" w:rsidRDefault="0025084D" w:rsidP="0025084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p w14:paraId="6A34FF54" w14:textId="77777777" w:rsidR="0025084D" w:rsidRDefault="0025084D" w:rsidP="00420457"/>
    <w:sectPr w:rsidR="0025084D"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863ED" w14:textId="77777777" w:rsidR="00227C93" w:rsidRDefault="00227C93">
      <w:r>
        <w:separator/>
      </w:r>
    </w:p>
    <w:p w14:paraId="026E771C" w14:textId="77777777" w:rsidR="00227C93" w:rsidRDefault="00227C93"/>
  </w:endnote>
  <w:endnote w:type="continuationSeparator" w:id="0">
    <w:p w14:paraId="2FA70B75" w14:textId="77777777" w:rsidR="00227C93" w:rsidRDefault="00227C93">
      <w:r>
        <w:continuationSeparator/>
      </w:r>
    </w:p>
    <w:p w14:paraId="366F57C1" w14:textId="77777777" w:rsidR="00227C93" w:rsidRDefault="00227C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EAE18"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451991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0F78F12"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901F9" w14:textId="77777777" w:rsidR="00227C93" w:rsidRDefault="00227C93">
      <w:r>
        <w:separator/>
      </w:r>
    </w:p>
    <w:p w14:paraId="4C8D9AC7" w14:textId="77777777" w:rsidR="00227C93" w:rsidRDefault="00227C93"/>
  </w:footnote>
  <w:footnote w:type="continuationSeparator" w:id="0">
    <w:p w14:paraId="5B0E6F1E" w14:textId="77777777" w:rsidR="00227C93" w:rsidRDefault="00227C93">
      <w:r>
        <w:continuationSeparator/>
      </w:r>
    </w:p>
    <w:p w14:paraId="53C9B4E1" w14:textId="77777777" w:rsidR="00227C93" w:rsidRDefault="00227C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6D0EC" w14:textId="77777777" w:rsidR="00554E12" w:rsidRDefault="00554E12"/>
  <w:p w14:paraId="16F9A064"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C717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123A1F6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5317A">
      <w:rPr>
        <w:rFonts w:ascii="Arial" w:hAnsi="Arial" w:cs="Arial"/>
        <w:b/>
        <w:bCs/>
        <w:noProof/>
        <w:sz w:val="18"/>
        <w:lang w:val="fr-FR"/>
      </w:rPr>
      <w:t>2</w:t>
    </w:r>
    <w:r>
      <w:rPr>
        <w:rFonts w:ascii="Arial" w:hAnsi="Arial" w:cs="Arial"/>
        <w:b/>
        <w:bCs/>
        <w:sz w:val="18"/>
      </w:rPr>
      <w:fldChar w:fldCharType="end"/>
    </w:r>
  </w:p>
  <w:p w14:paraId="5AD47030"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02A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49463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0B2F3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0FC20D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964090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91E02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9A4D9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CBE0E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30E73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C685F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B9E4F66"/>
    <w:multiLevelType w:val="hybridMultilevel"/>
    <w:tmpl w:val="4B08FE82"/>
    <w:lvl w:ilvl="0" w:tplc="654437FE">
      <w:start w:val="1"/>
      <w:numFmt w:val="decimal"/>
      <w:lvlText w:val="%1."/>
      <w:lvlJc w:val="left"/>
      <w:pPr>
        <w:ind w:left="644" w:hanging="360"/>
      </w:pPr>
      <w:rPr>
        <w:rFonts w:ascii="Times New Roman" w:eastAsia="Times New Roman" w:hAnsi="Times New Roman" w:cs="Times New Roman"/>
        <w:color w:val="00000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0"/>
  </w:num>
  <w:num w:numId="4">
    <w:abstractNumId w:val="30"/>
  </w:num>
  <w:num w:numId="5">
    <w:abstractNumId w:val="28"/>
  </w:num>
  <w:num w:numId="6">
    <w:abstractNumId w:val="33"/>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1"/>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rson w15:author="SF_5_10">
    <w15:presenceInfo w15:providerId="None" w15:userId="SF_5_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432"/>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5E93"/>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47873"/>
    <w:rsid w:val="00052D17"/>
    <w:rsid w:val="00053C49"/>
    <w:rsid w:val="00054CBB"/>
    <w:rsid w:val="00055089"/>
    <w:rsid w:val="00055987"/>
    <w:rsid w:val="00055DCC"/>
    <w:rsid w:val="00056103"/>
    <w:rsid w:val="00056388"/>
    <w:rsid w:val="00060884"/>
    <w:rsid w:val="000614DF"/>
    <w:rsid w:val="00064FF5"/>
    <w:rsid w:val="00065724"/>
    <w:rsid w:val="0006665C"/>
    <w:rsid w:val="0007270F"/>
    <w:rsid w:val="00072A42"/>
    <w:rsid w:val="000734AD"/>
    <w:rsid w:val="00074430"/>
    <w:rsid w:val="00075FE4"/>
    <w:rsid w:val="00077997"/>
    <w:rsid w:val="00081002"/>
    <w:rsid w:val="000831EB"/>
    <w:rsid w:val="00087090"/>
    <w:rsid w:val="0008744D"/>
    <w:rsid w:val="00091A12"/>
    <w:rsid w:val="00091E1E"/>
    <w:rsid w:val="000920C6"/>
    <w:rsid w:val="00096E2C"/>
    <w:rsid w:val="000A0C03"/>
    <w:rsid w:val="000A225B"/>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36A5"/>
    <w:rsid w:val="001038DA"/>
    <w:rsid w:val="00103CA3"/>
    <w:rsid w:val="001046E0"/>
    <w:rsid w:val="001046EC"/>
    <w:rsid w:val="0010609F"/>
    <w:rsid w:val="00107A57"/>
    <w:rsid w:val="001142BE"/>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03D3"/>
    <w:rsid w:val="00141564"/>
    <w:rsid w:val="0014466E"/>
    <w:rsid w:val="0014483E"/>
    <w:rsid w:val="00145870"/>
    <w:rsid w:val="00145ACE"/>
    <w:rsid w:val="00147414"/>
    <w:rsid w:val="00147948"/>
    <w:rsid w:val="00150136"/>
    <w:rsid w:val="001509CD"/>
    <w:rsid w:val="00152808"/>
    <w:rsid w:val="0015317A"/>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6AA9"/>
    <w:rsid w:val="001772D4"/>
    <w:rsid w:val="00177DE5"/>
    <w:rsid w:val="00181019"/>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3CAA"/>
    <w:rsid w:val="002015C8"/>
    <w:rsid w:val="00201AAF"/>
    <w:rsid w:val="00202247"/>
    <w:rsid w:val="00202311"/>
    <w:rsid w:val="00202B33"/>
    <w:rsid w:val="00202C66"/>
    <w:rsid w:val="002032A9"/>
    <w:rsid w:val="00204CE3"/>
    <w:rsid w:val="00205BD6"/>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27C93"/>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2BC9"/>
    <w:rsid w:val="002436E8"/>
    <w:rsid w:val="00243F6E"/>
    <w:rsid w:val="002445B3"/>
    <w:rsid w:val="0024482C"/>
    <w:rsid w:val="002459F8"/>
    <w:rsid w:val="00245A94"/>
    <w:rsid w:val="00245DDB"/>
    <w:rsid w:val="0024676B"/>
    <w:rsid w:val="00246BF8"/>
    <w:rsid w:val="002502EB"/>
    <w:rsid w:val="0025084D"/>
    <w:rsid w:val="00250DE8"/>
    <w:rsid w:val="00251057"/>
    <w:rsid w:val="00252A67"/>
    <w:rsid w:val="00253412"/>
    <w:rsid w:val="00253CDB"/>
    <w:rsid w:val="0025454F"/>
    <w:rsid w:val="00254B5A"/>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65"/>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3BE3"/>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6D13"/>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668E"/>
    <w:rsid w:val="00327D03"/>
    <w:rsid w:val="00330386"/>
    <w:rsid w:val="003316FB"/>
    <w:rsid w:val="00333BC0"/>
    <w:rsid w:val="0033431A"/>
    <w:rsid w:val="00334858"/>
    <w:rsid w:val="00334A47"/>
    <w:rsid w:val="00335468"/>
    <w:rsid w:val="0033583A"/>
    <w:rsid w:val="003363CC"/>
    <w:rsid w:val="0034014B"/>
    <w:rsid w:val="00340C40"/>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38B7"/>
    <w:rsid w:val="003841FD"/>
    <w:rsid w:val="00384AB9"/>
    <w:rsid w:val="00385E65"/>
    <w:rsid w:val="003870DD"/>
    <w:rsid w:val="00387404"/>
    <w:rsid w:val="00387DDC"/>
    <w:rsid w:val="003906A1"/>
    <w:rsid w:val="003924C4"/>
    <w:rsid w:val="003953EF"/>
    <w:rsid w:val="0039688D"/>
    <w:rsid w:val="00396F85"/>
    <w:rsid w:val="003A161E"/>
    <w:rsid w:val="003A1B02"/>
    <w:rsid w:val="003A2EC5"/>
    <w:rsid w:val="003A5059"/>
    <w:rsid w:val="003A57B2"/>
    <w:rsid w:val="003A6EAD"/>
    <w:rsid w:val="003A7D30"/>
    <w:rsid w:val="003B0694"/>
    <w:rsid w:val="003B29CF"/>
    <w:rsid w:val="003B3621"/>
    <w:rsid w:val="003B367D"/>
    <w:rsid w:val="003B3D1E"/>
    <w:rsid w:val="003B48AF"/>
    <w:rsid w:val="003B4ADF"/>
    <w:rsid w:val="003B57D5"/>
    <w:rsid w:val="003B6ED6"/>
    <w:rsid w:val="003B7174"/>
    <w:rsid w:val="003C15AA"/>
    <w:rsid w:val="003C3491"/>
    <w:rsid w:val="003C4199"/>
    <w:rsid w:val="003C6FCE"/>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0A08"/>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2734"/>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13D"/>
    <w:rsid w:val="004A6258"/>
    <w:rsid w:val="004A7BC9"/>
    <w:rsid w:val="004B0FD0"/>
    <w:rsid w:val="004B2248"/>
    <w:rsid w:val="004B31D1"/>
    <w:rsid w:val="004B3523"/>
    <w:rsid w:val="004B3D28"/>
    <w:rsid w:val="004B4F03"/>
    <w:rsid w:val="004C0033"/>
    <w:rsid w:val="004C0435"/>
    <w:rsid w:val="004C086B"/>
    <w:rsid w:val="004C098E"/>
    <w:rsid w:val="004C0C29"/>
    <w:rsid w:val="004C101C"/>
    <w:rsid w:val="004C1224"/>
    <w:rsid w:val="004C351E"/>
    <w:rsid w:val="004C4E92"/>
    <w:rsid w:val="004C6489"/>
    <w:rsid w:val="004D3E0F"/>
    <w:rsid w:val="004D47CA"/>
    <w:rsid w:val="004E1FEC"/>
    <w:rsid w:val="004E204B"/>
    <w:rsid w:val="004E2103"/>
    <w:rsid w:val="004E267C"/>
    <w:rsid w:val="004E2F9A"/>
    <w:rsid w:val="004E309A"/>
    <w:rsid w:val="004E33D4"/>
    <w:rsid w:val="004E3F2E"/>
    <w:rsid w:val="004E4605"/>
    <w:rsid w:val="004E5458"/>
    <w:rsid w:val="004E67C9"/>
    <w:rsid w:val="004E6D38"/>
    <w:rsid w:val="004E79A7"/>
    <w:rsid w:val="004F1F6D"/>
    <w:rsid w:val="004F24D5"/>
    <w:rsid w:val="004F3EB5"/>
    <w:rsid w:val="004F55AE"/>
    <w:rsid w:val="0050052A"/>
    <w:rsid w:val="00501003"/>
    <w:rsid w:val="005017FA"/>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0F9D"/>
    <w:rsid w:val="0052196E"/>
    <w:rsid w:val="005249BE"/>
    <w:rsid w:val="005321BB"/>
    <w:rsid w:val="005338E0"/>
    <w:rsid w:val="00541740"/>
    <w:rsid w:val="00542686"/>
    <w:rsid w:val="00543C0E"/>
    <w:rsid w:val="0054461F"/>
    <w:rsid w:val="00546161"/>
    <w:rsid w:val="00547D69"/>
    <w:rsid w:val="00550081"/>
    <w:rsid w:val="005530DA"/>
    <w:rsid w:val="00553D36"/>
    <w:rsid w:val="00554E12"/>
    <w:rsid w:val="00556B59"/>
    <w:rsid w:val="00556E51"/>
    <w:rsid w:val="00556FF1"/>
    <w:rsid w:val="0056209F"/>
    <w:rsid w:val="005642E2"/>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B0323"/>
    <w:rsid w:val="005B05AE"/>
    <w:rsid w:val="005B42E0"/>
    <w:rsid w:val="005B59FF"/>
    <w:rsid w:val="005B6301"/>
    <w:rsid w:val="005B6482"/>
    <w:rsid w:val="005C26EE"/>
    <w:rsid w:val="005C289E"/>
    <w:rsid w:val="005C36BD"/>
    <w:rsid w:val="005C5A60"/>
    <w:rsid w:val="005C61E6"/>
    <w:rsid w:val="005C7441"/>
    <w:rsid w:val="005D11EC"/>
    <w:rsid w:val="005D1468"/>
    <w:rsid w:val="005D1A72"/>
    <w:rsid w:val="005D3A26"/>
    <w:rsid w:val="005D4E77"/>
    <w:rsid w:val="005D67E9"/>
    <w:rsid w:val="005D6DA3"/>
    <w:rsid w:val="005E086C"/>
    <w:rsid w:val="005E21A2"/>
    <w:rsid w:val="005E2449"/>
    <w:rsid w:val="005E2EF2"/>
    <w:rsid w:val="005E34A8"/>
    <w:rsid w:val="005E456C"/>
    <w:rsid w:val="005E6CBE"/>
    <w:rsid w:val="005E706D"/>
    <w:rsid w:val="005E7DED"/>
    <w:rsid w:val="005F1C0E"/>
    <w:rsid w:val="005F2146"/>
    <w:rsid w:val="005F2F9E"/>
    <w:rsid w:val="005F31F6"/>
    <w:rsid w:val="005F40D0"/>
    <w:rsid w:val="005F464F"/>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5946"/>
    <w:rsid w:val="00667154"/>
    <w:rsid w:val="00667260"/>
    <w:rsid w:val="00670D73"/>
    <w:rsid w:val="00670FA9"/>
    <w:rsid w:val="00671901"/>
    <w:rsid w:val="00671D3F"/>
    <w:rsid w:val="006732D9"/>
    <w:rsid w:val="00674DBB"/>
    <w:rsid w:val="00675512"/>
    <w:rsid w:val="00676FDB"/>
    <w:rsid w:val="006801F6"/>
    <w:rsid w:val="00681D06"/>
    <w:rsid w:val="0068219C"/>
    <w:rsid w:val="006825FF"/>
    <w:rsid w:val="00683CAB"/>
    <w:rsid w:val="00684DED"/>
    <w:rsid w:val="0068566A"/>
    <w:rsid w:val="00685733"/>
    <w:rsid w:val="00686506"/>
    <w:rsid w:val="0069022F"/>
    <w:rsid w:val="00690832"/>
    <w:rsid w:val="006915AD"/>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60B1"/>
    <w:rsid w:val="006C7AF9"/>
    <w:rsid w:val="006D0CD6"/>
    <w:rsid w:val="006D15B5"/>
    <w:rsid w:val="006D2A51"/>
    <w:rsid w:val="006D3B87"/>
    <w:rsid w:val="006D40D4"/>
    <w:rsid w:val="006D4B54"/>
    <w:rsid w:val="006D5942"/>
    <w:rsid w:val="006D60E3"/>
    <w:rsid w:val="006D6ECE"/>
    <w:rsid w:val="006D791C"/>
    <w:rsid w:val="006E027E"/>
    <w:rsid w:val="006E22C3"/>
    <w:rsid w:val="006E23CB"/>
    <w:rsid w:val="006E2752"/>
    <w:rsid w:val="006E2B01"/>
    <w:rsid w:val="006E3581"/>
    <w:rsid w:val="006E3986"/>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8DE"/>
    <w:rsid w:val="00734DC1"/>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6E7E"/>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540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27F0"/>
    <w:rsid w:val="007F3753"/>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3233"/>
    <w:rsid w:val="0084347D"/>
    <w:rsid w:val="008448C3"/>
    <w:rsid w:val="0084508A"/>
    <w:rsid w:val="00846385"/>
    <w:rsid w:val="00846F9B"/>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67ED2"/>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6833"/>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276D"/>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6A0B"/>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28E4"/>
    <w:rsid w:val="00A0358B"/>
    <w:rsid w:val="00A03F57"/>
    <w:rsid w:val="00A0505E"/>
    <w:rsid w:val="00A1072B"/>
    <w:rsid w:val="00A122C0"/>
    <w:rsid w:val="00A1645B"/>
    <w:rsid w:val="00A16813"/>
    <w:rsid w:val="00A175F9"/>
    <w:rsid w:val="00A20A5C"/>
    <w:rsid w:val="00A22C38"/>
    <w:rsid w:val="00A23F20"/>
    <w:rsid w:val="00A24F46"/>
    <w:rsid w:val="00A25284"/>
    <w:rsid w:val="00A255DF"/>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73D"/>
    <w:rsid w:val="00A6181E"/>
    <w:rsid w:val="00A623D4"/>
    <w:rsid w:val="00A63335"/>
    <w:rsid w:val="00A63BF7"/>
    <w:rsid w:val="00A63D13"/>
    <w:rsid w:val="00A64EC8"/>
    <w:rsid w:val="00A658D2"/>
    <w:rsid w:val="00A65BF5"/>
    <w:rsid w:val="00A67909"/>
    <w:rsid w:val="00A70728"/>
    <w:rsid w:val="00A72781"/>
    <w:rsid w:val="00A728FD"/>
    <w:rsid w:val="00A72FFA"/>
    <w:rsid w:val="00A75A55"/>
    <w:rsid w:val="00A75E8B"/>
    <w:rsid w:val="00A76691"/>
    <w:rsid w:val="00A7686D"/>
    <w:rsid w:val="00A76CD7"/>
    <w:rsid w:val="00A7773C"/>
    <w:rsid w:val="00A8042B"/>
    <w:rsid w:val="00A81E17"/>
    <w:rsid w:val="00A82359"/>
    <w:rsid w:val="00A85184"/>
    <w:rsid w:val="00A86C28"/>
    <w:rsid w:val="00A872D5"/>
    <w:rsid w:val="00A87A36"/>
    <w:rsid w:val="00A90DD7"/>
    <w:rsid w:val="00A92ACE"/>
    <w:rsid w:val="00A92EAE"/>
    <w:rsid w:val="00A93D75"/>
    <w:rsid w:val="00A96031"/>
    <w:rsid w:val="00A96C5E"/>
    <w:rsid w:val="00A979F0"/>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002E"/>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556"/>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6918"/>
    <w:rsid w:val="00B82DAA"/>
    <w:rsid w:val="00B82F38"/>
    <w:rsid w:val="00B83665"/>
    <w:rsid w:val="00B840C8"/>
    <w:rsid w:val="00B85B65"/>
    <w:rsid w:val="00B85D9B"/>
    <w:rsid w:val="00B90AA8"/>
    <w:rsid w:val="00B95825"/>
    <w:rsid w:val="00B97033"/>
    <w:rsid w:val="00B97343"/>
    <w:rsid w:val="00B97419"/>
    <w:rsid w:val="00B97D94"/>
    <w:rsid w:val="00BA034F"/>
    <w:rsid w:val="00BA0801"/>
    <w:rsid w:val="00BA2BC9"/>
    <w:rsid w:val="00BA4DE8"/>
    <w:rsid w:val="00BA5C52"/>
    <w:rsid w:val="00BA6803"/>
    <w:rsid w:val="00BA75A2"/>
    <w:rsid w:val="00BA7B10"/>
    <w:rsid w:val="00BB0ADA"/>
    <w:rsid w:val="00BB0E28"/>
    <w:rsid w:val="00BB1E53"/>
    <w:rsid w:val="00BB22F8"/>
    <w:rsid w:val="00BB255D"/>
    <w:rsid w:val="00BB5EFC"/>
    <w:rsid w:val="00BB60A1"/>
    <w:rsid w:val="00BC06E0"/>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0BF9"/>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572"/>
    <w:rsid w:val="00C327CC"/>
    <w:rsid w:val="00C32A09"/>
    <w:rsid w:val="00C33398"/>
    <w:rsid w:val="00C34FFA"/>
    <w:rsid w:val="00C35027"/>
    <w:rsid w:val="00C352B4"/>
    <w:rsid w:val="00C35CB9"/>
    <w:rsid w:val="00C35EB5"/>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057"/>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18B6"/>
    <w:rsid w:val="00C96C41"/>
    <w:rsid w:val="00C976C4"/>
    <w:rsid w:val="00C97809"/>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3257"/>
    <w:rsid w:val="00CC454D"/>
    <w:rsid w:val="00CC4DC0"/>
    <w:rsid w:val="00CC553E"/>
    <w:rsid w:val="00CC61CF"/>
    <w:rsid w:val="00CC66C1"/>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6388"/>
    <w:rsid w:val="00CF676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C6F"/>
    <w:rsid w:val="00DA7264"/>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20E"/>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302C"/>
    <w:rsid w:val="00E54A1C"/>
    <w:rsid w:val="00E54DBE"/>
    <w:rsid w:val="00E54DED"/>
    <w:rsid w:val="00E558DA"/>
    <w:rsid w:val="00E55B74"/>
    <w:rsid w:val="00E603F0"/>
    <w:rsid w:val="00E617DB"/>
    <w:rsid w:val="00E61E4A"/>
    <w:rsid w:val="00E624DF"/>
    <w:rsid w:val="00E627B7"/>
    <w:rsid w:val="00E645F5"/>
    <w:rsid w:val="00E658B3"/>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72C8"/>
    <w:rsid w:val="00E87884"/>
    <w:rsid w:val="00E9068B"/>
    <w:rsid w:val="00E9226D"/>
    <w:rsid w:val="00E92825"/>
    <w:rsid w:val="00E92FAF"/>
    <w:rsid w:val="00E953FC"/>
    <w:rsid w:val="00E97898"/>
    <w:rsid w:val="00EA1E56"/>
    <w:rsid w:val="00EA2C75"/>
    <w:rsid w:val="00EA30DB"/>
    <w:rsid w:val="00EA5170"/>
    <w:rsid w:val="00EA5261"/>
    <w:rsid w:val="00EA6842"/>
    <w:rsid w:val="00EA6CD5"/>
    <w:rsid w:val="00EA6D2B"/>
    <w:rsid w:val="00EA711B"/>
    <w:rsid w:val="00EA7DEB"/>
    <w:rsid w:val="00EB1978"/>
    <w:rsid w:val="00EB2E91"/>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87A4F"/>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B7C95"/>
    <w:rsid w:val="00FC1F37"/>
    <w:rsid w:val="00FC3CFE"/>
    <w:rsid w:val="00FC3DD6"/>
    <w:rsid w:val="00FC49D6"/>
    <w:rsid w:val="00FC4E4C"/>
    <w:rsid w:val="00FC5372"/>
    <w:rsid w:val="00FC58B7"/>
    <w:rsid w:val="00FC6C83"/>
    <w:rsid w:val="00FD028A"/>
    <w:rsid w:val="00FD0C96"/>
    <w:rsid w:val="00FD2896"/>
    <w:rsid w:val="00FD2FFA"/>
    <w:rsid w:val="00FD38D0"/>
    <w:rsid w:val="00FD565B"/>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DFB8B1D"/>
  <w15:chartTrackingRefBased/>
  <w15:docId w15:val="{11A157F1-5F86-48F3-91E8-BDBE4178A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rsid w:val="00A86C28"/>
    <w:rPr>
      <w:color w:val="FF0000"/>
      <w:lang w:val="en-GB" w:eastAsia="en-US"/>
    </w:rPr>
  </w:style>
  <w:style w:type="character" w:customStyle="1" w:styleId="TF0">
    <w:name w:val="TF (文字)"/>
    <w:locked/>
    <w:rsid w:val="00C00BF9"/>
    <w:rPr>
      <w:rFonts w:ascii="Arial" w:hAnsi="Arial"/>
      <w:b/>
      <w:lang w:val="en-GB"/>
    </w:rPr>
  </w:style>
  <w:style w:type="character" w:customStyle="1" w:styleId="NOZchn">
    <w:name w:val="NO Zchn"/>
    <w:locked/>
    <w:rsid w:val="00FD565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27F632-6B4B-4595-909E-875FF6C89215}">
  <ds:schemaRefs>
    <ds:schemaRef ds:uri="http://schemas.openxmlformats.org/officeDocument/2006/bibliography"/>
  </ds:schemaRefs>
</ds:datastoreItem>
</file>

<file path=customXml/itemProps2.xml><?xml version="1.0" encoding="utf-8"?>
<ds:datastoreItem xmlns:ds="http://schemas.openxmlformats.org/officeDocument/2006/customXml" ds:itemID="{EFACB8D8-87A2-43B2-AF82-9387F57F0AB3}">
  <ds:schemaRefs>
    <ds:schemaRef ds:uri="http://purl.org/dc/elements/1.1/"/>
    <ds:schemaRef ds:uri="http://schemas.microsoft.com/office/2006/metadata/properties"/>
    <ds:schemaRef ds:uri="http://schemas.microsoft.com/office/2006/documentManagement/types"/>
    <ds:schemaRef ds:uri="5a888943-97ca-4c93-b605-714bb5e9e285"/>
    <ds:schemaRef ds:uri="http://purl.org/dc/terms/"/>
    <ds:schemaRef ds:uri="http://schemas.openxmlformats.org/package/2006/metadata/core-properties"/>
    <ds:schemaRef ds:uri="http://purl.org/dc/dcmitype/"/>
    <ds:schemaRef ds:uri="http://schemas.microsoft.com/office/infopath/2007/PartnerControls"/>
    <ds:schemaRef ds:uri="e32f50e1-6846-4d7d-ad60-ccd6877e6c5e"/>
    <ds:schemaRef ds:uri="http://www.w3.org/XML/1998/namespace"/>
  </ds:schemaRefs>
</ds:datastoreItem>
</file>

<file path=customXml/itemProps3.xml><?xml version="1.0" encoding="utf-8"?>
<ds:datastoreItem xmlns:ds="http://schemas.openxmlformats.org/officeDocument/2006/customXml" ds:itemID="{7C74A6AA-8D8B-4137-A8A2-B7CD4CEF4B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ADD741-51A6-4D84-B739-0D8B8702A4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1456</Words>
  <Characters>8209</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InterDigital</cp:lastModifiedBy>
  <cp:revision>2</cp:revision>
  <cp:lastPrinted>2014-09-10T09:04:00Z</cp:lastPrinted>
  <dcterms:created xsi:type="dcterms:W3CDTF">2021-05-10T19:51:00Z</dcterms:created>
  <dcterms:modified xsi:type="dcterms:W3CDTF">2021-05-10T19:51:00Z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